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6FBA3EFB" w:rsidR="00AB4E92"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9B5F38">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6A5BEF" w:rsidRPr="004778A4">
        <w:rPr>
          <w:rFonts w:ascii="Arial" w:eastAsia="MS Mincho" w:hAnsi="Arial" w:cs="Arial"/>
          <w:b/>
          <w:sz w:val="24"/>
          <w:szCs w:val="24"/>
          <w:lang w:eastAsia="ja-JP"/>
        </w:rPr>
        <w:t>2</w:t>
      </w:r>
      <w:r w:rsidR="00A87742">
        <w:rPr>
          <w:rFonts w:ascii="Arial" w:eastAsia="MS Mincho" w:hAnsi="Arial" w:cs="Arial"/>
          <w:b/>
          <w:sz w:val="24"/>
          <w:szCs w:val="24"/>
          <w:lang w:eastAsia="ja-JP"/>
        </w:rPr>
        <w:t>3</w:t>
      </w:r>
      <w:r w:rsidR="009B5F38">
        <w:rPr>
          <w:rFonts w:ascii="Arial" w:eastAsia="MS Mincho" w:hAnsi="Arial" w:cs="Arial"/>
          <w:b/>
          <w:sz w:val="24"/>
          <w:szCs w:val="24"/>
          <w:lang w:eastAsia="ja-JP"/>
        </w:rPr>
        <w:t>3074</w:t>
      </w:r>
    </w:p>
    <w:p w14:paraId="72F9EA22" w14:textId="10482CE5" w:rsidR="00DF0360" w:rsidRPr="00DF0360" w:rsidRDefault="00DF0360" w:rsidP="00AB4E92">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r w:rsidRPr="00DF0360">
        <w:rPr>
          <w:rFonts w:ascii="Arial" w:eastAsia="MS Mincho" w:hAnsi="Arial" w:cs="Arial"/>
          <w:sz w:val="24"/>
          <w:szCs w:val="24"/>
          <w:lang w:eastAsia="ja-JP"/>
        </w:rPr>
        <w:t xml:space="preserve"> </w:t>
      </w:r>
    </w:p>
    <w:p w14:paraId="0B32A2CC" w14:textId="0D50A18E" w:rsidR="00084E19" w:rsidRPr="004778A4" w:rsidRDefault="009158F0" w:rsidP="00084E19">
      <w:pPr>
        <w:pBdr>
          <w:bottom w:val="single" w:sz="4" w:space="1" w:color="auto"/>
        </w:pBdr>
        <w:tabs>
          <w:tab w:val="right" w:pos="9214"/>
        </w:tabs>
        <w:rPr>
          <w:rFonts w:ascii="Arial" w:hAnsi="Arial" w:cs="Arial"/>
          <w:b/>
        </w:rPr>
      </w:pPr>
      <w:r w:rsidRPr="000615EB">
        <w:rPr>
          <w:rFonts w:ascii="Arial" w:eastAsia="MS Mincho" w:hAnsi="Arial" w:cs="Arial"/>
          <w:b/>
          <w:sz w:val="24"/>
          <w:szCs w:val="24"/>
          <w:lang w:eastAsia="ja-JP"/>
        </w:rPr>
        <w:t>Chicago, USA, 13 - 17 November 2023</w:t>
      </w:r>
      <w:r w:rsidR="00DF0360" w:rsidRPr="007A6C4E" w:rsidDel="00DF0360">
        <w:rPr>
          <w:rFonts w:ascii="Arial" w:eastAsia="MS Mincho" w:hAnsi="Arial" w:cs="Arial"/>
          <w:b/>
          <w:sz w:val="24"/>
          <w:szCs w:val="24"/>
          <w:lang w:eastAsia="ja-JP"/>
        </w:rPr>
        <w:t xml:space="preserve"> </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704E1D24" w14:textId="77777777" w:rsidR="00DE616E" w:rsidRDefault="00DE616E" w:rsidP="00DE616E">
      <w:pPr>
        <w:pStyle w:val="CRCoverPage"/>
        <w:outlineLvl w:val="0"/>
        <w:rPr>
          <w:b/>
          <w:noProof/>
          <w:sz w:val="24"/>
        </w:rPr>
      </w:pPr>
      <w:bookmarkStart w:id="0" w:name="_Toc103935714"/>
      <w:bookmarkStart w:id="1"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77777777" w:rsidR="00DE616E" w:rsidRPr="00410371" w:rsidRDefault="003A328F" w:rsidP="00E174DA">
            <w:pPr>
              <w:pStyle w:val="CRCoverPage"/>
              <w:spacing w:after="0"/>
              <w:jc w:val="right"/>
              <w:rPr>
                <w:b/>
                <w:noProof/>
                <w:sz w:val="28"/>
              </w:rPr>
            </w:pPr>
            <w:r>
              <w:fldChar w:fldCharType="begin"/>
            </w:r>
            <w:r>
              <w:instrText xml:space="preserve"> DOCPROPERTY  Spec#  \* MERGEFORMAT </w:instrText>
            </w:r>
            <w:r>
              <w:fldChar w:fldCharType="separate"/>
            </w:r>
            <w:r w:rsidR="00DE616E">
              <w:rPr>
                <w:b/>
                <w:noProof/>
                <w:sz w:val="28"/>
              </w:rPr>
              <w:t>22.</w:t>
            </w:r>
            <w:r>
              <w:rPr>
                <w:b/>
                <w:noProof/>
                <w:sz w:val="28"/>
              </w:rPr>
              <w:fldChar w:fldCharType="end"/>
            </w:r>
            <w:r w:rsidR="00DE616E">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2534E64A" w:rsidR="00DE616E" w:rsidRPr="00122BD2" w:rsidRDefault="00122BD2" w:rsidP="00E174DA">
            <w:pPr>
              <w:pStyle w:val="CRCoverPage"/>
              <w:spacing w:after="0"/>
              <w:jc w:val="center"/>
              <w:rPr>
                <w:rFonts w:eastAsia="宋体"/>
                <w:noProof/>
                <w:lang w:eastAsia="zh-CN"/>
              </w:rPr>
            </w:pPr>
            <w:r w:rsidRPr="00122BD2">
              <w:rPr>
                <w:rFonts w:hint="eastAsia"/>
                <w:b/>
                <w:noProof/>
                <w:sz w:val="28"/>
              </w:rPr>
              <w:t>0</w:t>
            </w:r>
            <w:r w:rsidRPr="00122BD2">
              <w:rPr>
                <w:b/>
                <w:noProof/>
                <w:sz w:val="28"/>
              </w:rPr>
              <w:t>712</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77777777" w:rsidR="00DE616E" w:rsidRPr="00410371" w:rsidRDefault="003A328F" w:rsidP="00E174DA">
            <w:pPr>
              <w:pStyle w:val="CRCoverPage"/>
              <w:spacing w:after="0"/>
              <w:jc w:val="center"/>
              <w:rPr>
                <w:b/>
                <w:noProof/>
              </w:rPr>
            </w:pPr>
            <w:r>
              <w:fldChar w:fldCharType="begin"/>
            </w:r>
            <w:r>
              <w:instrText xml:space="preserve"> DOCPROPERTY  Revision  \* MERGEFORMAT </w:instrText>
            </w:r>
            <w:r>
              <w:fldChar w:fldCharType="separate"/>
            </w:r>
            <w:r w:rsidR="00DE616E">
              <w:rPr>
                <w:b/>
                <w:noProof/>
                <w:sz w:val="28"/>
              </w:rPr>
              <w:t>-</w:t>
            </w:r>
            <w:r>
              <w:rPr>
                <w:b/>
                <w:noProof/>
                <w:sz w:val="28"/>
              </w:rPr>
              <w:fldChar w:fldCharType="end"/>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5CE13419" w:rsidR="00DE616E" w:rsidRPr="00410371" w:rsidRDefault="003A328F" w:rsidP="00E174DA">
            <w:pPr>
              <w:pStyle w:val="CRCoverPage"/>
              <w:spacing w:after="0"/>
              <w:jc w:val="center"/>
              <w:rPr>
                <w:noProof/>
                <w:sz w:val="28"/>
              </w:rPr>
            </w:pPr>
            <w:r>
              <w:fldChar w:fldCharType="begin"/>
            </w:r>
            <w:r>
              <w:instrText xml:space="preserve"> DOCPROPERTY  Version  \* MERGEFORMAT </w:instrText>
            </w:r>
            <w:r>
              <w:fldChar w:fldCharType="separate"/>
            </w:r>
            <w:r w:rsidR="00DE616E">
              <w:rPr>
                <w:b/>
                <w:noProof/>
                <w:sz w:val="28"/>
              </w:rPr>
              <w:t>1</w:t>
            </w:r>
            <w:r w:rsidR="005C681B">
              <w:rPr>
                <w:b/>
                <w:noProof/>
                <w:sz w:val="28"/>
              </w:rPr>
              <w:t>9</w:t>
            </w:r>
            <w:r w:rsidR="00DE616E">
              <w:rPr>
                <w:b/>
                <w:noProof/>
                <w:sz w:val="28"/>
              </w:rPr>
              <w:t>.</w:t>
            </w:r>
            <w:r w:rsidR="00ED46D9">
              <w:rPr>
                <w:b/>
                <w:noProof/>
                <w:sz w:val="28"/>
              </w:rPr>
              <w:t>4</w:t>
            </w:r>
            <w:r w:rsidR="00DE616E">
              <w:rPr>
                <w:b/>
                <w:noProof/>
                <w:sz w:val="28"/>
              </w:rPr>
              <w:t>.0</w:t>
            </w:r>
            <w:r>
              <w:rPr>
                <w:b/>
                <w:noProof/>
                <w:sz w:val="28"/>
              </w:rPr>
              <w:fldChar w:fldCharType="end"/>
            </w:r>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2" w:name="_Hlt497126619"/>
              <w:r w:rsidRPr="00F25D98">
                <w:rPr>
                  <w:rStyle w:val="af"/>
                  <w:rFonts w:eastAsiaTheme="majorEastAsia" w:cs="Arial"/>
                  <w:b/>
                  <w:i/>
                  <w:noProof/>
                  <w:color w:val="FF0000"/>
                </w:rPr>
                <w:t>L</w:t>
              </w:r>
              <w:bookmarkEnd w:id="2"/>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5D6D7305" w:rsidR="00DE616E" w:rsidRDefault="00A87742" w:rsidP="00E174DA">
            <w:pPr>
              <w:pStyle w:val="CRCoverPage"/>
              <w:spacing w:after="0"/>
              <w:ind w:left="100"/>
              <w:rPr>
                <w:noProof/>
              </w:rPr>
            </w:pPr>
            <w:r w:rsidRPr="00A87742">
              <w:t>TS.22.261_Adding clause for Ambient IoT</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10C60831" w:rsidR="00DE616E" w:rsidRDefault="0002192C" w:rsidP="00E174DA">
            <w:pPr>
              <w:pStyle w:val="CRCoverPage"/>
              <w:spacing w:after="0"/>
              <w:ind w:left="100"/>
              <w:rPr>
                <w:noProof/>
              </w:rPr>
            </w:pPr>
            <w:r>
              <w:rPr>
                <w:lang w:eastAsia="zh-CN"/>
              </w:rPr>
              <w:t>DUMMY</w:t>
            </w:r>
            <w:bookmarkStart w:id="3" w:name="_GoBack"/>
            <w:bookmarkEnd w:id="3"/>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7CB932DD" w:rsidR="00DE616E" w:rsidRDefault="003A328F" w:rsidP="00E174DA">
            <w:pPr>
              <w:pStyle w:val="CRCoverPage"/>
              <w:spacing w:after="0"/>
              <w:ind w:left="100"/>
              <w:rPr>
                <w:noProof/>
              </w:rPr>
            </w:pPr>
            <w:r>
              <w:fldChar w:fldCharType="begin"/>
            </w:r>
            <w:r>
              <w:instrText xml:space="preserve"> DOCPROPERTY  ResDate  \* MERGEFORMAT </w:instrText>
            </w:r>
            <w:r>
              <w:fldChar w:fldCharType="separate"/>
            </w:r>
            <w:r w:rsidR="00DE616E">
              <w:rPr>
                <w:noProof/>
              </w:rPr>
              <w:t>2023-</w:t>
            </w:r>
            <w:r w:rsidR="00DE2131">
              <w:rPr>
                <w:noProof/>
              </w:rPr>
              <w:t>11</w:t>
            </w:r>
            <w:r w:rsidR="00DE616E">
              <w:rPr>
                <w:noProof/>
              </w:rPr>
              <w:t>-</w:t>
            </w:r>
            <w:r>
              <w:rPr>
                <w:noProof/>
              </w:rPr>
              <w:fldChar w:fldCharType="end"/>
            </w:r>
            <w:r w:rsidR="00DE616E">
              <w:rPr>
                <w:noProof/>
              </w:rPr>
              <w:t>1</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732CBC42" w:rsidR="00DE616E" w:rsidRDefault="00DE616E" w:rsidP="00E174DA">
            <w:pPr>
              <w:pStyle w:val="CRCoverPage"/>
              <w:spacing w:after="0"/>
              <w:ind w:left="100" w:right="-609"/>
              <w:rPr>
                <w:b/>
                <w:noProof/>
              </w:rPr>
            </w:pPr>
            <w:r>
              <w:t>B</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675E2CB6" w:rsidR="00DE616E" w:rsidRDefault="00DE616E" w:rsidP="00E174DA">
            <w:pPr>
              <w:pStyle w:val="CRCoverPage"/>
              <w:spacing w:after="0"/>
              <w:ind w:left="100"/>
              <w:rPr>
                <w:noProof/>
              </w:rPr>
            </w:pPr>
            <w:r>
              <w:t>Rel-19</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C3048" w14:textId="449D358D" w:rsidR="00A21D04" w:rsidRDefault="00055DD3" w:rsidP="00E174DA">
            <w:pPr>
              <w:spacing w:before="100" w:beforeAutospacing="1" w:after="100" w:afterAutospacing="1"/>
              <w:rPr>
                <w:rFonts w:eastAsia="宋体"/>
                <w:iCs/>
                <w:lang w:eastAsia="zh-CN"/>
              </w:rPr>
            </w:pPr>
            <w:r>
              <w:rPr>
                <w:rFonts w:eastAsia="宋体"/>
                <w:iCs/>
                <w:lang w:eastAsia="zh-CN"/>
              </w:rPr>
              <w:t xml:space="preserve">A new clause is created in TS22.261 for </w:t>
            </w:r>
            <w:proofErr w:type="spellStart"/>
            <w:r>
              <w:rPr>
                <w:rFonts w:eastAsia="宋体"/>
                <w:iCs/>
                <w:lang w:eastAsia="zh-CN"/>
              </w:rPr>
              <w:t>Ambinet</w:t>
            </w:r>
            <w:proofErr w:type="spellEnd"/>
            <w:r>
              <w:rPr>
                <w:rFonts w:eastAsia="宋体"/>
                <w:iCs/>
                <w:lang w:eastAsia="zh-CN"/>
              </w:rPr>
              <w:t xml:space="preserve"> IoT </w:t>
            </w:r>
            <w:proofErr w:type="spellStart"/>
            <w:r>
              <w:rPr>
                <w:rFonts w:eastAsia="宋体"/>
                <w:iCs/>
                <w:lang w:eastAsia="zh-CN"/>
              </w:rPr>
              <w:t>servie</w:t>
            </w:r>
            <w:proofErr w:type="spellEnd"/>
            <w:r>
              <w:rPr>
                <w:rFonts w:eastAsia="宋体"/>
                <w:iCs/>
                <w:lang w:eastAsia="zh-CN"/>
              </w:rPr>
              <w:t xml:space="preserve">, also, it is </w:t>
            </w:r>
            <w:proofErr w:type="spellStart"/>
            <w:r>
              <w:rPr>
                <w:rFonts w:eastAsia="宋体"/>
                <w:iCs/>
                <w:lang w:eastAsia="zh-CN"/>
              </w:rPr>
              <w:t>expectd</w:t>
            </w:r>
            <w:proofErr w:type="spellEnd"/>
            <w:r>
              <w:rPr>
                <w:rFonts w:eastAsia="宋体"/>
                <w:iCs/>
                <w:lang w:eastAsia="zh-CN"/>
              </w:rPr>
              <w:t xml:space="preserve"> a new TS will be used to capture the specific functional and KPI requirement for Ambient IoT service.</w:t>
            </w:r>
          </w:p>
          <w:p w14:paraId="0D2916ED" w14:textId="10C655F4" w:rsidR="00DE616E" w:rsidRPr="00B15900" w:rsidRDefault="00B15900" w:rsidP="00E174DA">
            <w:pPr>
              <w:spacing w:before="100" w:beforeAutospacing="1" w:after="100" w:afterAutospacing="1"/>
              <w:rPr>
                <w:rFonts w:eastAsia="宋体"/>
                <w:iCs/>
                <w:lang w:eastAsia="zh-CN"/>
              </w:rPr>
            </w:pPr>
            <w:r>
              <w:rPr>
                <w:rFonts w:eastAsia="宋体"/>
                <w:iCs/>
                <w:lang w:eastAsia="zh-CN"/>
              </w:rPr>
              <w:t>In addition, the definition</w:t>
            </w:r>
            <w:r w:rsidR="00A21D04">
              <w:rPr>
                <w:rFonts w:eastAsia="宋体"/>
                <w:iCs/>
                <w:lang w:eastAsia="zh-CN"/>
              </w:rPr>
              <w:t>s</w:t>
            </w:r>
            <w:r>
              <w:rPr>
                <w:rFonts w:eastAsia="宋体"/>
                <w:iCs/>
                <w:lang w:eastAsia="zh-CN"/>
              </w:rPr>
              <w:t xml:space="preserve"> </w:t>
            </w:r>
            <w:r w:rsidR="00A21D04">
              <w:rPr>
                <w:rFonts w:eastAsia="宋体"/>
                <w:iCs/>
                <w:lang w:eastAsia="zh-CN"/>
              </w:rPr>
              <w:t>for</w:t>
            </w:r>
            <w:r>
              <w:rPr>
                <w:rFonts w:eastAsia="宋体"/>
                <w:iCs/>
                <w:lang w:eastAsia="zh-CN"/>
              </w:rPr>
              <w:t xml:space="preserve"> ambient IoT shall also be added.</w:t>
            </w: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Default="00DE616E" w:rsidP="00E174DA">
            <w:pPr>
              <w:pStyle w:val="CRCoverPage"/>
              <w:spacing w:after="0"/>
              <w:rPr>
                <w:noProof/>
                <w:sz w:val="8"/>
                <w:szCs w:val="8"/>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8EC26" w14:textId="63BFE6F2" w:rsidR="00DE616E" w:rsidRDefault="00DE616E" w:rsidP="00E174DA">
            <w:pPr>
              <w:pStyle w:val="CRCoverPage"/>
              <w:spacing w:after="0"/>
              <w:rPr>
                <w:noProof/>
              </w:rPr>
            </w:pPr>
            <w:r>
              <w:rPr>
                <w:noProof/>
              </w:rPr>
              <w:t>Added a new clause for ambient IoT in 22261.</w:t>
            </w: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Default="00DE616E" w:rsidP="00E174DA">
            <w:pPr>
              <w:pStyle w:val="CRCoverPage"/>
              <w:spacing w:after="0"/>
              <w:rPr>
                <w:noProof/>
                <w:sz w:val="8"/>
                <w:szCs w:val="8"/>
              </w:rPr>
            </w:pPr>
          </w:p>
        </w:tc>
      </w:tr>
      <w:tr w:rsidR="00DE616E" w14:paraId="1BCCD5BD" w14:textId="77777777" w:rsidTr="00E174DA">
        <w:tc>
          <w:tcPr>
            <w:tcW w:w="2694" w:type="dxa"/>
            <w:gridSpan w:val="2"/>
            <w:tcBorders>
              <w:left w:val="single" w:sz="4" w:space="0" w:color="auto"/>
              <w:bottom w:val="single" w:sz="4" w:space="0" w:color="auto"/>
            </w:tcBorders>
          </w:tcPr>
          <w:p w14:paraId="7B40EE58" w14:textId="77777777" w:rsidR="00DE616E" w:rsidRDefault="00DE616E" w:rsidP="00E174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2D7FB940" w:rsidR="00DE616E" w:rsidRDefault="00B15900" w:rsidP="00E174DA">
            <w:pPr>
              <w:pStyle w:val="CRCoverPage"/>
              <w:spacing w:after="0"/>
              <w:rPr>
                <w:noProof/>
              </w:rPr>
            </w:pPr>
            <w:r>
              <w:rPr>
                <w:noProof/>
              </w:rPr>
              <w:t>There will be absence of clause for ambient IoT in 22261.</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33621CC4" w:rsidR="00DE616E" w:rsidRDefault="00073AFA" w:rsidP="00E174DA">
            <w:pPr>
              <w:pStyle w:val="CRCoverPage"/>
              <w:spacing w:after="0"/>
              <w:ind w:left="100"/>
              <w:rPr>
                <w:noProof/>
              </w:rPr>
            </w:pPr>
            <w:r>
              <w:rPr>
                <w:noProof/>
              </w:rPr>
              <w:t xml:space="preserve">2, 3, 6 </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76412706"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3568A2C1" w14:textId="77777777" w:rsidR="00732C50" w:rsidRDefault="00732C50" w:rsidP="008A6EC6">
      <w:pPr>
        <w:jc w:val="center"/>
        <w:rPr>
          <w:color w:val="FF0000"/>
          <w:sz w:val="36"/>
        </w:rPr>
      </w:pPr>
    </w:p>
    <w:p w14:paraId="282B3BDB" w14:textId="77777777" w:rsidR="00732C50" w:rsidRPr="00736B3F" w:rsidRDefault="00732C50" w:rsidP="00732C50">
      <w:pPr>
        <w:pStyle w:val="1"/>
      </w:pPr>
      <w:bookmarkStart w:id="4" w:name="_Toc45387616"/>
      <w:bookmarkStart w:id="5" w:name="_Toc52638509"/>
      <w:bookmarkStart w:id="6" w:name="_Toc59116539"/>
      <w:bookmarkStart w:id="7" w:name="_Toc83392461"/>
      <w:r w:rsidRPr="00736B3F">
        <w:t>2</w:t>
      </w:r>
      <w:r w:rsidRPr="00736B3F">
        <w:tab/>
        <w:t>References</w:t>
      </w:r>
      <w:bookmarkEnd w:id="4"/>
      <w:bookmarkEnd w:id="5"/>
      <w:bookmarkEnd w:id="6"/>
      <w:bookmarkEnd w:id="7"/>
    </w:p>
    <w:p w14:paraId="1DA3FCF4" w14:textId="77777777" w:rsidR="00732C50" w:rsidRPr="00736B3F" w:rsidRDefault="00732C50" w:rsidP="00732C50">
      <w:r w:rsidRPr="00736B3F">
        <w:t>The following documents contain provisions which, through reference in this text, constitute provisions of the present document.</w:t>
      </w:r>
    </w:p>
    <w:p w14:paraId="372BDF8D" w14:textId="77777777" w:rsidR="00732C50" w:rsidRPr="00736B3F" w:rsidRDefault="00732C50" w:rsidP="00732C50">
      <w:pPr>
        <w:pStyle w:val="B1"/>
      </w:pPr>
      <w:r w:rsidRPr="00736B3F">
        <w:t>-</w:t>
      </w:r>
      <w:r w:rsidRPr="00736B3F">
        <w:tab/>
        <w:t>References are either specific (identified by date of publication, edition number, version number, etc.) or non</w:t>
      </w:r>
      <w:r w:rsidRPr="00736B3F">
        <w:noBreakHyphen/>
        <w:t>specific.</w:t>
      </w:r>
    </w:p>
    <w:p w14:paraId="292C05EE" w14:textId="77777777" w:rsidR="00732C50" w:rsidRPr="00736B3F" w:rsidRDefault="00732C50" w:rsidP="00732C50">
      <w:pPr>
        <w:pStyle w:val="B1"/>
      </w:pPr>
      <w:r w:rsidRPr="00736B3F">
        <w:t>-</w:t>
      </w:r>
      <w:r w:rsidRPr="00736B3F">
        <w:tab/>
        <w:t>For a specific reference, subsequent revisions do not apply.</w:t>
      </w:r>
    </w:p>
    <w:p w14:paraId="18EC4FE8" w14:textId="77777777" w:rsidR="00732C50" w:rsidRPr="00736B3F" w:rsidRDefault="00732C50" w:rsidP="00732C50">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CC245F5" w14:textId="77777777" w:rsidR="00732C50" w:rsidRPr="00736B3F" w:rsidRDefault="00732C50" w:rsidP="00732C50">
      <w:pPr>
        <w:pStyle w:val="EX"/>
      </w:pPr>
      <w:r w:rsidRPr="00736B3F">
        <w:t>[1]</w:t>
      </w:r>
      <w:r w:rsidRPr="00736B3F">
        <w:tab/>
        <w:t>3GPP</w:t>
      </w:r>
      <w:r>
        <w:t xml:space="preserve"> </w:t>
      </w:r>
      <w:r w:rsidRPr="00736B3F">
        <w:t>TR</w:t>
      </w:r>
      <w:r>
        <w:t xml:space="preserve"> </w:t>
      </w:r>
      <w:r w:rsidRPr="00736B3F">
        <w:t>21.905: "Vocabulary for 3GPP Specifications".</w:t>
      </w:r>
    </w:p>
    <w:p w14:paraId="04029735" w14:textId="77777777" w:rsidR="00732C50" w:rsidRDefault="00732C50" w:rsidP="00732C50">
      <w:pPr>
        <w:pStyle w:val="EX"/>
      </w:pPr>
      <w:r w:rsidRPr="00736B3F">
        <w:t>[2]</w:t>
      </w:r>
      <w:r w:rsidRPr="00736B3F">
        <w:tab/>
        <w:t>NGMN 5G White Paper v1.0</w:t>
      </w:r>
      <w:r w:rsidRPr="004D0549">
        <w:t>, February 2015</w:t>
      </w:r>
      <w:r>
        <w:t>.</w:t>
      </w:r>
      <w:r w:rsidRPr="00736B3F">
        <w:t xml:space="preserve"> </w:t>
      </w:r>
    </w:p>
    <w:p w14:paraId="726F7F81" w14:textId="77777777" w:rsidR="00732C50" w:rsidRDefault="00732C50" w:rsidP="00732C50">
      <w:pPr>
        <w:pStyle w:val="EX"/>
      </w:pPr>
      <w:r>
        <w:t>[3]</w:t>
      </w:r>
      <w:r>
        <w:tab/>
        <w:t>3GPP TS</w:t>
      </w:r>
      <w:r w:rsidRPr="0067633C">
        <w:t xml:space="preserve"> 22.011: "Service accessibility".</w:t>
      </w:r>
    </w:p>
    <w:p w14:paraId="3A7B5AFE" w14:textId="77777777" w:rsidR="00732C50" w:rsidRDefault="00732C50" w:rsidP="00732C50">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295EA81A" w14:textId="77777777" w:rsidR="00732C50" w:rsidRDefault="00732C50" w:rsidP="00732C50">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2F63C184" w14:textId="77777777" w:rsidR="00732C50" w:rsidRDefault="00732C50" w:rsidP="00732C50">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2103B727" w14:textId="77777777" w:rsidR="00732C50" w:rsidRDefault="00732C50" w:rsidP="00732C50">
      <w:pPr>
        <w:pStyle w:val="EX"/>
      </w:pPr>
      <w:r>
        <w:t>[7]</w:t>
      </w:r>
      <w:r>
        <w:tab/>
        <w:t>3GPP TS 22.146: "Multimedia Broadcast/Multicast Service (MBMS)".</w:t>
      </w:r>
    </w:p>
    <w:p w14:paraId="2696109C" w14:textId="77777777" w:rsidR="00732C50" w:rsidRDefault="00732C50" w:rsidP="00732C50">
      <w:pPr>
        <w:pStyle w:val="EX"/>
      </w:pPr>
      <w:r>
        <w:t>[8]</w:t>
      </w:r>
      <w:r>
        <w:tab/>
        <w:t>3GPP TS 22.246: "Multimedia Broadcast/Multicast Service (MBMS) user services".</w:t>
      </w:r>
    </w:p>
    <w:p w14:paraId="66080869" w14:textId="77777777" w:rsidR="00732C50" w:rsidRDefault="00732C50" w:rsidP="00732C50">
      <w:pPr>
        <w:pStyle w:val="EX"/>
      </w:pPr>
      <w:r>
        <w:t xml:space="preserve">[9] </w:t>
      </w:r>
      <w:r>
        <w:tab/>
        <w:t>3GPP TS 22.186: "Enhancement of 3GPP support for V2X scenarios".</w:t>
      </w:r>
    </w:p>
    <w:p w14:paraId="5D3798E2" w14:textId="77777777" w:rsidR="00732C50" w:rsidRDefault="00732C50" w:rsidP="00732C50">
      <w:pPr>
        <w:pStyle w:val="EX"/>
      </w:pPr>
      <w:r>
        <w:t>[10</w:t>
      </w:r>
      <w:r w:rsidRPr="008F461D">
        <w:t>]</w:t>
      </w:r>
      <w:r w:rsidRPr="008F461D">
        <w:tab/>
        <w:t>NGMN, "Recommendations for NGMN KPIs and Requirements for 5G", June 2016</w:t>
      </w:r>
    </w:p>
    <w:p w14:paraId="38F0EFCB" w14:textId="77777777" w:rsidR="00732C50" w:rsidRPr="008F461D" w:rsidRDefault="00732C50" w:rsidP="00732C50">
      <w:pPr>
        <w:pStyle w:val="EX"/>
      </w:pPr>
      <w:r>
        <w:t>[11</w:t>
      </w:r>
      <w:r w:rsidRPr="00374AC8">
        <w:t>]</w:t>
      </w:r>
      <w:r w:rsidRPr="00374AC8">
        <w:tab/>
        <w:t>3GPP TS 22.115: "Service aspects; Charging and billing"</w:t>
      </w:r>
      <w:r>
        <w:t>.</w:t>
      </w:r>
    </w:p>
    <w:p w14:paraId="0E2C027C" w14:textId="77777777" w:rsidR="00732C50" w:rsidRDefault="00732C50" w:rsidP="00732C50">
      <w:pPr>
        <w:pStyle w:val="EX"/>
      </w:pPr>
      <w:r>
        <w:t xml:space="preserve">[12] </w:t>
      </w:r>
      <w:r>
        <w:tab/>
        <w:t>Communication network dependability engineering. IEC 61907:2009.</w:t>
      </w:r>
    </w:p>
    <w:p w14:paraId="49680A51" w14:textId="77777777" w:rsidR="00732C50" w:rsidRDefault="00732C50" w:rsidP="00732C50">
      <w:pPr>
        <w:pStyle w:val="EX"/>
      </w:pPr>
      <w:r w:rsidRPr="00283301">
        <w:rPr>
          <w:lang w:val="es-ES"/>
        </w:rPr>
        <w:t>[13]</w:t>
      </w:r>
      <w:r w:rsidRPr="00283301">
        <w:rPr>
          <w:lang w:val="es-ES"/>
        </w:rPr>
        <w:tab/>
        <w:t xml:space="preserve">Soriano, R., Alberto, M., Collazo, J., Gonzales, I., Kupzo, F., Moreno, L., &amp; Lorenzo, J. OpenNode.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376092E7" w14:textId="77777777" w:rsidR="00732C50" w:rsidRPr="00AB7162" w:rsidRDefault="00732C50" w:rsidP="00732C50">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14:paraId="0EF07AB8" w14:textId="77777777" w:rsidR="00732C50" w:rsidRDefault="00732C50" w:rsidP="00732C50">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AA08D4E" w14:textId="77777777" w:rsidR="00732C50" w:rsidRDefault="00732C50" w:rsidP="00732C50">
      <w:pPr>
        <w:pStyle w:val="EX"/>
      </w:pPr>
      <w:r>
        <w:t>[16]</w:t>
      </w:r>
      <w:r>
        <w:tab/>
        <w:t xml:space="preserve">IEEE Power Engineering Society – Power System Relaying Committee – System Protection Subcommittee Working Group C-6. Wide Area Protection and Emergency Control. </w:t>
      </w:r>
    </w:p>
    <w:p w14:paraId="3C59C679" w14:textId="77777777" w:rsidR="00732C50" w:rsidRDefault="00732C50" w:rsidP="00732C50">
      <w:pPr>
        <w:pStyle w:val="EX"/>
      </w:pPr>
      <w:r>
        <w:t>[17]</w:t>
      </w:r>
      <w:r>
        <w:tab/>
        <w:t>Begovic, Miroslav, et al. "Wide-area protection and emergency control</w:t>
      </w:r>
      <w:r w:rsidRPr="00C431F4">
        <w:t>"</w:t>
      </w:r>
      <w:r>
        <w:t>. Proceedings of the IEEE 93.5, pp. 876-891, 2005.</w:t>
      </w:r>
    </w:p>
    <w:p w14:paraId="5B1FE154" w14:textId="77777777" w:rsidR="00732C50" w:rsidRDefault="00732C50" w:rsidP="00732C50">
      <w:pPr>
        <w:pStyle w:val="EX"/>
      </w:pPr>
      <w:r>
        <w:t>[18]</w:t>
      </w:r>
      <w:r>
        <w:tab/>
        <w:t>ITU-T Recommendation G.1000 "Communications quality of service: A framework and definitions".</w:t>
      </w:r>
    </w:p>
    <w:p w14:paraId="71143764" w14:textId="77777777" w:rsidR="00732C50" w:rsidRDefault="00732C50" w:rsidP="00732C50">
      <w:pPr>
        <w:pStyle w:val="EX"/>
      </w:pPr>
      <w:r>
        <w:t>[19]</w:t>
      </w:r>
      <w:r>
        <w:tab/>
        <w:t xml:space="preserve">IEC 61907, "Communication network dependability engineering". </w:t>
      </w:r>
    </w:p>
    <w:p w14:paraId="2F9DFC67" w14:textId="77777777" w:rsidR="00732C50" w:rsidRDefault="00732C50" w:rsidP="00732C50">
      <w:pPr>
        <w:pStyle w:val="EX"/>
      </w:pPr>
      <w:r>
        <w:lastRenderedPageBreak/>
        <w:t>[20]</w:t>
      </w:r>
      <w:r>
        <w:tab/>
        <w:t>NIST, "Framework for Cyber-Physical Systems", 2016.</w:t>
      </w:r>
    </w:p>
    <w:p w14:paraId="5AE8C5AC" w14:textId="77777777" w:rsidR="00732C50" w:rsidRDefault="00732C50" w:rsidP="00732C50">
      <w:pPr>
        <w:pStyle w:val="EX"/>
      </w:pPr>
      <w:r w:rsidRPr="00CF33CD">
        <w:t>[</w:t>
      </w:r>
      <w:r>
        <w:t>21</w:t>
      </w:r>
      <w:r w:rsidRPr="00CF33CD">
        <w:t>]</w:t>
      </w:r>
      <w:r w:rsidRPr="00CF33CD">
        <w:tab/>
        <w:t>3GPP TS 22.104: "Service requirements for cyber-physical control applications in vertical domains".</w:t>
      </w:r>
    </w:p>
    <w:p w14:paraId="2EF4318D" w14:textId="77777777" w:rsidR="00732C50" w:rsidRDefault="00732C50" w:rsidP="00732C50">
      <w:pPr>
        <w:pStyle w:val="EX"/>
      </w:pPr>
      <w:r>
        <w:t>[22</w:t>
      </w:r>
      <w:r w:rsidRPr="00E77C93">
        <w:t>]</w:t>
      </w:r>
      <w:r w:rsidRPr="00E77C93">
        <w:tab/>
        <w:t>3GPP TS 22.262: "Message Service within the 5G System".</w:t>
      </w:r>
    </w:p>
    <w:p w14:paraId="691DAE6F" w14:textId="77777777" w:rsidR="00732C50" w:rsidRDefault="00732C50" w:rsidP="00732C50">
      <w:pPr>
        <w:pStyle w:val="EX"/>
      </w:pPr>
      <w:r w:rsidRPr="009209BD">
        <w:t>[23]</w:t>
      </w:r>
      <w:r w:rsidRPr="009209BD">
        <w:tab/>
        <w:t>3GPP TS</w:t>
      </w:r>
      <w:r>
        <w:t xml:space="preserve"> </w:t>
      </w:r>
      <w:r w:rsidRPr="009209BD">
        <w:t>22.289: "Mobile Communication System for Railways".</w:t>
      </w:r>
    </w:p>
    <w:p w14:paraId="32B9CBB7" w14:textId="77777777" w:rsidR="00732C50" w:rsidRDefault="00732C50" w:rsidP="00732C50">
      <w:pPr>
        <w:pStyle w:val="EX"/>
      </w:pPr>
      <w:r>
        <w:t>[24]</w:t>
      </w:r>
      <w:r>
        <w:tab/>
        <w:t xml:space="preserve">3GPP TS 22.071: </w:t>
      </w:r>
      <w:r w:rsidRPr="00C431F4">
        <w:t>"</w:t>
      </w:r>
      <w:r>
        <w:t xml:space="preserve"> Location Services</w:t>
      </w:r>
      <w:r w:rsidRPr="00C431F4">
        <w:t>"</w:t>
      </w:r>
      <w:r>
        <w:t>.</w:t>
      </w:r>
    </w:p>
    <w:p w14:paraId="1CC8FAD5" w14:textId="77777777" w:rsidR="00732C50" w:rsidRDefault="00732C50" w:rsidP="00732C50">
      <w:pPr>
        <w:pStyle w:val="EX"/>
      </w:pPr>
      <w:r w:rsidRPr="00865291">
        <w:t>[2</w:t>
      </w:r>
      <w:r>
        <w:t>5</w:t>
      </w:r>
      <w:r w:rsidRPr="00865291">
        <w:t>]</w:t>
      </w:r>
      <w:r w:rsidRPr="00865291">
        <w:tab/>
        <w:t>3GPP TS 23.122: "Non-Access-Stratum (NAS) functions related to Mobile Station (MS) in idle mode".</w:t>
      </w:r>
    </w:p>
    <w:p w14:paraId="654B7E91" w14:textId="77777777" w:rsidR="00732C50" w:rsidRDefault="00732C50" w:rsidP="00732C50">
      <w:pPr>
        <w:pStyle w:val="EX"/>
      </w:pPr>
      <w:r w:rsidRPr="00AA517F">
        <w:t>[2</w:t>
      </w:r>
      <w:r>
        <w:t>6</w:t>
      </w:r>
      <w:r w:rsidRPr="00AA517F">
        <w:t>]</w:t>
      </w:r>
      <w:r w:rsidRPr="00AA517F">
        <w:tab/>
        <w:t>3GPP TS 22.125: "Unmanned Aerial System (UAS) support in 3GPP ".</w:t>
      </w:r>
    </w:p>
    <w:p w14:paraId="1C435B91" w14:textId="77777777" w:rsidR="00732C50" w:rsidRDefault="00732C50" w:rsidP="00732C50">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F1C89D0" w14:textId="77777777" w:rsidR="00732C50" w:rsidRDefault="00732C50" w:rsidP="00732C50">
      <w:pPr>
        <w:pStyle w:val="EX"/>
      </w:pPr>
      <w:r>
        <w:t>[28]</w:t>
      </w:r>
      <w:r>
        <w:tab/>
        <w:t>3GPP TS 22.263: "Service requirements for Video, Imaging and Audio for Professional Applications (VIAPA)".</w:t>
      </w:r>
    </w:p>
    <w:p w14:paraId="64DFDCFB" w14:textId="77777777" w:rsidR="00732C50" w:rsidRDefault="00732C50" w:rsidP="00732C50">
      <w:pPr>
        <w:pStyle w:val="EX"/>
      </w:pPr>
      <w:r w:rsidRPr="006E148C">
        <w:t>[2</w:t>
      </w:r>
      <w:r>
        <w:t>9</w:t>
      </w:r>
      <w:r w:rsidRPr="006E148C">
        <w:t>]</w:t>
      </w:r>
      <w:r w:rsidRPr="006E148C">
        <w:tab/>
        <w:t>3GPP TS 22.263: "Service requirements for Video, Imaging and Audio for Professional Applications".</w:t>
      </w:r>
    </w:p>
    <w:p w14:paraId="7B2D8304" w14:textId="77777777" w:rsidR="00732C50" w:rsidRDefault="00732C50" w:rsidP="00732C50">
      <w:pPr>
        <w:keepLines/>
        <w:ind w:left="1702" w:hanging="1418"/>
      </w:pPr>
      <w:r w:rsidRPr="00465D46">
        <w:t>[</w:t>
      </w:r>
      <w:r>
        <w:t>30</w:t>
      </w:r>
      <w:r w:rsidRPr="00465D46">
        <w:t>]</w:t>
      </w:r>
      <w:r w:rsidRPr="00465D46">
        <w:tab/>
        <w:t>3GPP TS 22.179: "Mission Critical Push to Talk (MCPTT)".</w:t>
      </w:r>
    </w:p>
    <w:p w14:paraId="1C0817A2" w14:textId="1069ED50" w:rsidR="00732C50" w:rsidRDefault="00732C50" w:rsidP="00732C50">
      <w:pPr>
        <w:pStyle w:val="EX"/>
        <w:rPr>
          <w:ins w:id="8" w:author="徐伟杰" w:date="2023-08-11T14:58:00Z"/>
        </w:rPr>
      </w:pPr>
      <w:r>
        <w:t>[31]</w:t>
      </w:r>
      <w:r>
        <w:tab/>
      </w:r>
      <w:r w:rsidRPr="00F672AD">
        <w:t>3GPP</w:t>
      </w:r>
      <w:r>
        <w:t> </w:t>
      </w:r>
      <w:r w:rsidRPr="00F672AD">
        <w:t>TS</w:t>
      </w:r>
      <w:r>
        <w:t> </w:t>
      </w:r>
      <w:r w:rsidRPr="00F672AD">
        <w:t>22.</w:t>
      </w:r>
      <w:r>
        <w:t>268</w:t>
      </w:r>
      <w:r w:rsidRPr="00F672AD">
        <w:t>: "</w:t>
      </w:r>
      <w:r w:rsidRPr="00AB409D">
        <w:t>Public Warning System (PWS)</w:t>
      </w:r>
      <w:r>
        <w:t xml:space="preserve"> r</w:t>
      </w:r>
      <w:r w:rsidRPr="00AB409D">
        <w:t>equirements</w:t>
      </w:r>
      <w:r>
        <w:t>".</w:t>
      </w:r>
    </w:p>
    <w:p w14:paraId="2F140119" w14:textId="148074BA" w:rsidR="00732C50" w:rsidDel="00055DD3" w:rsidRDefault="00732C50" w:rsidP="00732C50">
      <w:pPr>
        <w:pStyle w:val="EX"/>
        <w:rPr>
          <w:ins w:id="9" w:author="徐伟杰" w:date="2023-08-11T14:58:00Z"/>
          <w:del w:id="10" w:author="OPPOr1" w:date="2023-08-11T16:09:00Z"/>
        </w:rPr>
      </w:pPr>
      <w:ins w:id="11" w:author="徐伟杰" w:date="2023-08-11T14:58:00Z">
        <w:r>
          <w:t>[x1]</w:t>
        </w:r>
        <w:r>
          <w:tab/>
        </w:r>
        <w:r w:rsidRPr="00F672AD">
          <w:t>3GPP</w:t>
        </w:r>
        <w:r>
          <w:t> </w:t>
        </w:r>
        <w:r w:rsidRPr="00F672AD">
          <w:t>TS</w:t>
        </w:r>
        <w:r>
          <w:t> </w:t>
        </w:r>
        <w:r w:rsidRPr="00F672AD">
          <w:t>22.</w:t>
        </w:r>
      </w:ins>
      <w:ins w:id="12" w:author="徐伟杰" w:date="2023-08-11T14:59:00Z">
        <w:r>
          <w:t>xxx</w:t>
        </w:r>
      </w:ins>
      <w:ins w:id="13" w:author="徐伟杰" w:date="2023-08-11T14:58:00Z">
        <w:r w:rsidRPr="00F672AD">
          <w:t>: "</w:t>
        </w:r>
      </w:ins>
      <w:ins w:id="14" w:author="徐伟杰" w:date="2023-08-11T14:59:00Z">
        <w:r w:rsidRPr="00732C50">
          <w:t xml:space="preserve"> </w:t>
        </w:r>
        <w:r w:rsidRPr="00203FE9">
          <w:t xml:space="preserve">Service requirements for </w:t>
        </w:r>
        <w:r>
          <w:t xml:space="preserve">ambient power-enabled IoT </w:t>
        </w:r>
      </w:ins>
      <w:ins w:id="15" w:author="徐伟杰" w:date="2023-08-11T14:58:00Z">
        <w:r>
          <w:t>".</w:t>
        </w:r>
      </w:ins>
    </w:p>
    <w:p w14:paraId="4AC1E03E" w14:textId="77777777" w:rsidR="00732C50" w:rsidRPr="00732C50" w:rsidRDefault="00732C50" w:rsidP="00732C50">
      <w:pPr>
        <w:pStyle w:val="EX"/>
      </w:pPr>
    </w:p>
    <w:p w14:paraId="07D1F5DF" w14:textId="15169328" w:rsidR="00732C50" w:rsidRDefault="00732C50" w:rsidP="00732C50">
      <w:pPr>
        <w:jc w:val="center"/>
        <w:rPr>
          <w:color w:val="FF0000"/>
          <w:sz w:val="36"/>
        </w:rPr>
      </w:pPr>
      <w:r w:rsidRPr="004778A4">
        <w:rPr>
          <w:color w:val="FF0000"/>
          <w:sz w:val="36"/>
        </w:rPr>
        <w:t xml:space="preserve">*******************End of </w:t>
      </w:r>
      <w:r>
        <w:rPr>
          <w:color w:val="FF0000"/>
          <w:sz w:val="36"/>
        </w:rPr>
        <w:t>1</w:t>
      </w:r>
      <w:r w:rsidRPr="00732C50">
        <w:rPr>
          <w:color w:val="FF0000"/>
          <w:sz w:val="36"/>
          <w:vertAlign w:val="superscript"/>
        </w:rPr>
        <w:t>st</w:t>
      </w:r>
      <w:r>
        <w:rPr>
          <w:color w:val="FF0000"/>
          <w:sz w:val="36"/>
        </w:rPr>
        <w:t xml:space="preserve"> </w:t>
      </w:r>
      <w:r w:rsidRPr="004778A4">
        <w:rPr>
          <w:color w:val="FF0000"/>
          <w:sz w:val="36"/>
        </w:rPr>
        <w:t>Change*****************</w:t>
      </w:r>
    </w:p>
    <w:p w14:paraId="1E1830C3" w14:textId="77777777" w:rsidR="00F955B1" w:rsidRDefault="00F955B1" w:rsidP="00732C50">
      <w:pPr>
        <w:jc w:val="center"/>
        <w:rPr>
          <w:color w:val="FF0000"/>
          <w:sz w:val="36"/>
        </w:rPr>
      </w:pPr>
    </w:p>
    <w:p w14:paraId="0363573E" w14:textId="77777777" w:rsidR="00F955B1" w:rsidRDefault="00F955B1" w:rsidP="00F955B1">
      <w:pPr>
        <w:jc w:val="center"/>
        <w:rPr>
          <w:color w:val="FF0000"/>
          <w:sz w:val="36"/>
        </w:rPr>
      </w:pPr>
      <w:r w:rsidRPr="00EB7A03">
        <w:rPr>
          <w:color w:val="FF0000"/>
          <w:sz w:val="36"/>
        </w:rPr>
        <w:t xml:space="preserve">****************Start of </w:t>
      </w:r>
      <w:r>
        <w:rPr>
          <w:color w:val="FF0000"/>
          <w:sz w:val="36"/>
        </w:rPr>
        <w:t>2</w:t>
      </w:r>
      <w:r w:rsidRPr="00A21D04">
        <w:rPr>
          <w:color w:val="FF0000"/>
          <w:sz w:val="36"/>
          <w:vertAlign w:val="superscript"/>
        </w:rPr>
        <w:t>nd</w:t>
      </w:r>
      <w:r>
        <w:rPr>
          <w:color w:val="FF0000"/>
          <w:sz w:val="36"/>
        </w:rPr>
        <w:t xml:space="preserve"> </w:t>
      </w:r>
      <w:r w:rsidRPr="00EB7A03">
        <w:rPr>
          <w:color w:val="FF0000"/>
          <w:sz w:val="36"/>
        </w:rPr>
        <w:t>Change *************</w:t>
      </w:r>
    </w:p>
    <w:p w14:paraId="1096C4B6" w14:textId="77777777" w:rsidR="00A21D04" w:rsidRPr="00736B3F" w:rsidRDefault="00A21D04" w:rsidP="00A21D04">
      <w:pPr>
        <w:pStyle w:val="1"/>
      </w:pPr>
      <w:bookmarkStart w:id="16" w:name="_Toc45387617"/>
      <w:bookmarkStart w:id="17" w:name="_Toc52638510"/>
      <w:bookmarkStart w:id="18" w:name="_Toc59116540"/>
      <w:bookmarkStart w:id="19" w:name="_Toc83392462"/>
      <w:r w:rsidRPr="00736B3F">
        <w:t>3</w:t>
      </w:r>
      <w:r w:rsidRPr="00736B3F">
        <w:tab/>
        <w:t>Definitions, symbols and abbreviations</w:t>
      </w:r>
      <w:bookmarkEnd w:id="16"/>
      <w:bookmarkEnd w:id="17"/>
      <w:bookmarkEnd w:id="18"/>
      <w:bookmarkEnd w:id="19"/>
    </w:p>
    <w:p w14:paraId="030543DA" w14:textId="77777777" w:rsidR="00A21D04" w:rsidRPr="00736B3F" w:rsidRDefault="00A21D04" w:rsidP="00A21D04">
      <w:pPr>
        <w:pStyle w:val="2"/>
      </w:pPr>
      <w:bookmarkStart w:id="20" w:name="_Toc45387618"/>
      <w:bookmarkStart w:id="21" w:name="_Toc52638511"/>
      <w:bookmarkStart w:id="22" w:name="_Toc59116541"/>
      <w:bookmarkStart w:id="23" w:name="_Toc83392463"/>
      <w:r w:rsidRPr="00736B3F">
        <w:t>3.1</w:t>
      </w:r>
      <w:r w:rsidRPr="00736B3F">
        <w:tab/>
        <w:t>Definitions</w:t>
      </w:r>
      <w:bookmarkEnd w:id="20"/>
      <w:bookmarkEnd w:id="21"/>
      <w:bookmarkEnd w:id="22"/>
      <w:bookmarkEnd w:id="23"/>
    </w:p>
    <w:p w14:paraId="7C08AB7A" w14:textId="77777777" w:rsidR="00A21D04" w:rsidRDefault="00A21D04" w:rsidP="00A21D04">
      <w:pPr>
        <w:rPr>
          <w:b/>
        </w:rPr>
      </w:pPr>
      <w:r w:rsidRPr="00736B3F">
        <w:t xml:space="preserve">For the purposes of the present document, the terms and definitions given in </w:t>
      </w:r>
      <w:bookmarkStart w:id="24" w:name="OLE_LINK6"/>
      <w:bookmarkStart w:id="25" w:name="OLE_LINK7"/>
      <w:bookmarkStart w:id="26" w:name="OLE_LINK8"/>
      <w:r w:rsidRPr="00736B3F">
        <w:t xml:space="preserve">3GPP </w:t>
      </w:r>
      <w:bookmarkEnd w:id="24"/>
      <w:bookmarkEnd w:id="25"/>
      <w:bookmarkEnd w:id="26"/>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3A76ABE" w14:textId="77777777" w:rsidR="00A21D04" w:rsidRPr="00C431F4" w:rsidRDefault="00A21D04" w:rsidP="00A21D04">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78B702DE" w14:textId="77777777" w:rsidR="00A21D04" w:rsidRPr="00C431F4" w:rsidRDefault="00A21D04" w:rsidP="00A21D04">
      <w:pPr>
        <w:pStyle w:val="NO"/>
      </w:pPr>
      <w:r w:rsidRPr="00C431F4">
        <w:rPr>
          <w:lang w:eastAsia="zh-CN"/>
        </w:rPr>
        <w:t xml:space="preserve">NOTE </w:t>
      </w:r>
      <w:r>
        <w:rPr>
          <w:lang w:eastAsia="zh-CN"/>
        </w:rPr>
        <w:t>1</w:t>
      </w:r>
      <w:r w:rsidRPr="00C431F4">
        <w:rPr>
          <w:lang w:eastAsia="zh-CN"/>
        </w:rPr>
        <w:t>:</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FF5E4A1" w14:textId="77777777" w:rsidR="00A21D04" w:rsidRDefault="00A21D04" w:rsidP="00A21D04">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750B035" w14:textId="77777777" w:rsidR="00A21D04" w:rsidRPr="007D1F86" w:rsidRDefault="00A21D04" w:rsidP="00A21D04">
      <w:pPr>
        <w:rPr>
          <w:lang w:val="en" w:eastAsia="zh-CN"/>
        </w:rPr>
      </w:pPr>
      <w:bookmarkStart w:id="27"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7"/>
    <w:p w14:paraId="2D84B22E" w14:textId="77777777" w:rsidR="00A21D04" w:rsidRPr="00C431F4" w:rsidRDefault="00A21D04" w:rsidP="00A21D04">
      <w:r w:rsidRPr="00C431F4">
        <w:rPr>
          <w:b/>
        </w:rPr>
        <w:t>5G satellite access network</w:t>
      </w:r>
      <w:r w:rsidRPr="00C431F4">
        <w:t xml:space="preserve">: 5G access network using at least one satellite. </w:t>
      </w:r>
    </w:p>
    <w:p w14:paraId="56B448C8" w14:textId="77777777" w:rsidR="00A21D04" w:rsidRPr="00C431F4" w:rsidRDefault="00A21D04" w:rsidP="00A21D04">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5D58F1BA" w14:textId="77777777" w:rsidR="00A21D04" w:rsidRPr="00C431F4" w:rsidRDefault="00A21D04" w:rsidP="00A21D04">
      <w:pPr>
        <w:pStyle w:val="NO"/>
        <w:rPr>
          <w:b/>
          <w:lang w:eastAsia="zh-CN"/>
        </w:rPr>
      </w:pPr>
      <w:r w:rsidRPr="00C431F4">
        <w:rPr>
          <w:lang w:eastAsia="zh-CN"/>
        </w:rPr>
        <w:lastRenderedPageBreak/>
        <w:t xml:space="preserve">NOTE </w:t>
      </w:r>
      <w:r>
        <w:rPr>
          <w:lang w:eastAsia="zh-CN"/>
        </w:rPr>
        <w:t>2</w:t>
      </w:r>
      <w:r w:rsidRPr="00C431F4">
        <w:rPr>
          <w:lang w:eastAsia="zh-CN"/>
        </w:rPr>
        <w:t>:</w:t>
      </w:r>
      <w:r w:rsidRPr="00C431F4">
        <w:rPr>
          <w:lang w:eastAsia="zh-CN"/>
        </w:rPr>
        <w:tab/>
        <w:t>This includes both indoor and any outdoor environments.</w:t>
      </w:r>
    </w:p>
    <w:p w14:paraId="383E5AF1" w14:textId="77777777" w:rsidR="00A21D04" w:rsidRDefault="00A21D04" w:rsidP="00A21D04">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4B339861" w14:textId="77777777" w:rsidR="00A21D04" w:rsidRDefault="00A21D04" w:rsidP="00A21D04">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569B05C" w14:textId="77777777" w:rsidR="00A21D04" w:rsidRPr="00736B3F" w:rsidRDefault="00A21D04" w:rsidP="00A21D04">
      <w:r>
        <w:rPr>
          <w:b/>
        </w:rPr>
        <w:t>area</w:t>
      </w:r>
      <w:r w:rsidRPr="007D730B">
        <w:rPr>
          <w:b/>
        </w:rPr>
        <w:t xml:space="preserve"> traffic capacity:</w:t>
      </w:r>
      <w:r>
        <w:t xml:space="preserve"> t</w:t>
      </w:r>
      <w:r w:rsidRPr="008F461D">
        <w:t>otal traffic throughput served per geographic area</w:t>
      </w:r>
      <w:r>
        <w:t>.</w:t>
      </w:r>
    </w:p>
    <w:p w14:paraId="129F7B36" w14:textId="77777777" w:rsidR="00A21D04" w:rsidRDefault="00A21D04" w:rsidP="00A21D04">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bookmarkStart w:id="28" w:name="_Hlk75272708"/>
      <w:r>
        <w:t>specified</w:t>
      </w:r>
      <w:bookmarkEnd w:id="28"/>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bookmarkStart w:id="29" w:name="_Hlk75272718"/>
      <w:r>
        <w:t>.</w:t>
      </w:r>
      <w:bookmarkEnd w:id="29"/>
    </w:p>
    <w:p w14:paraId="0B468C87" w14:textId="77777777" w:rsidR="00A21D04" w:rsidRDefault="00A21D04" w:rsidP="00A21D04">
      <w:pPr>
        <w:pStyle w:val="NO"/>
      </w:pPr>
      <w:r>
        <w:t>NOTE 3:</w:t>
      </w:r>
      <w:bookmarkStart w:id="30" w:name="_Hlk75272725"/>
      <w:r>
        <w:tab/>
      </w:r>
      <w:bookmarkEnd w:id="30"/>
      <w:r>
        <w:t xml:space="preserve">The end point in </w:t>
      </w:r>
      <w:r w:rsidRPr="00736B3F">
        <w:t>"</w:t>
      </w:r>
      <w:r>
        <w:t>end-to-end</w:t>
      </w:r>
      <w:r w:rsidRPr="00736B3F">
        <w:t>"</w:t>
      </w:r>
      <w:r>
        <w:t xml:space="preserve"> is the communication service interface.</w:t>
      </w:r>
    </w:p>
    <w:p w14:paraId="2C89DC94" w14:textId="77777777" w:rsidR="00A21D04" w:rsidRPr="006641FC" w:rsidRDefault="00A21D04" w:rsidP="00A21D04">
      <w:pPr>
        <w:pStyle w:val="NO"/>
      </w:pPr>
      <w:r w:rsidRPr="001458C0">
        <w:t xml:space="preserve">NOTE </w:t>
      </w:r>
      <w:r>
        <w:t>4</w:t>
      </w:r>
      <w:r w:rsidRPr="001458C0">
        <w:t>:</w:t>
      </w:r>
      <w:bookmarkStart w:id="31" w:name="_Hlk75272730"/>
      <w:r>
        <w:tab/>
      </w:r>
      <w:bookmarkEnd w:id="31"/>
      <w:r w:rsidRPr="001458C0">
        <w:t xml:space="preserve">The communication service is considered unavailable if it does not meet the pertinent QoS requirements. </w:t>
      </w:r>
      <w:bookmarkStart w:id="32" w:name="_Hlk75272735"/>
      <w:r>
        <w:t>For example, the communication service is unavailable if</w:t>
      </w:r>
      <w:bookmarkEnd w:id="32"/>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3FDFE2D2" w14:textId="77777777" w:rsidR="00A21D04" w:rsidRPr="00C431F4" w:rsidRDefault="00A21D04" w:rsidP="00A21D04">
      <w:r w:rsidRPr="00C431F4">
        <w:rPr>
          <w:b/>
        </w:rPr>
        <w:t>direct device connection:</w:t>
      </w:r>
      <w:r w:rsidRPr="00C431F4">
        <w:t xml:space="preserve"> the connection between two UEs without any network entity in the middle.</w:t>
      </w:r>
    </w:p>
    <w:p w14:paraId="0B0D6FF4" w14:textId="77777777" w:rsidR="00A21D04" w:rsidRDefault="00A21D04" w:rsidP="00A21D04">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1D8C9911" w14:textId="77777777" w:rsidR="00A21D04" w:rsidRPr="00B64185" w:rsidRDefault="00A21D04" w:rsidP="00A21D04">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5D8E835" w14:textId="77777777" w:rsidR="00A21D04" w:rsidRPr="00C431F4" w:rsidRDefault="00A21D04" w:rsidP="00A21D04">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D511A96" w14:textId="77777777" w:rsidR="00A21D04" w:rsidRPr="00B64185" w:rsidRDefault="00A21D04" w:rsidP="00A21D04">
      <w:r w:rsidRPr="00B64185">
        <w:rPr>
          <w:b/>
        </w:rPr>
        <w:t>Disaster Roaming</w:t>
      </w:r>
      <w:r>
        <w:rPr>
          <w:b/>
        </w:rPr>
        <w:t>:</w:t>
      </w:r>
      <w:r>
        <w:t xml:space="preserve"> </w:t>
      </w:r>
      <w:r w:rsidRPr="00B64185">
        <w:t>This is the special roaming policy that applies during a Disaster Condition.</w:t>
      </w:r>
    </w:p>
    <w:p w14:paraId="0B75C476" w14:textId="77777777" w:rsidR="00A21D04" w:rsidRDefault="00A21D04" w:rsidP="00A21D04">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FFE9FC9" w14:textId="77777777" w:rsidR="00A21D04" w:rsidRDefault="00A21D04" w:rsidP="00A21D04">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2644AF59" w14:textId="77777777" w:rsidR="00A21D04" w:rsidRDefault="00A21D04" w:rsidP="00A21D04">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3407AE31" w14:textId="77777777" w:rsidR="00A21D04" w:rsidRDefault="00A21D04" w:rsidP="00A21D04">
      <w:r w:rsidRPr="00225B0C">
        <w:rPr>
          <w:b/>
        </w:rPr>
        <w:t>IoT device:</w:t>
      </w:r>
      <w:r w:rsidRPr="00A11C20">
        <w:t xml:space="preserve"> a type of UE which is dedicated for a set of specific use cases or services and which is allowed to make use of certain features restricted to this type of UEs.</w:t>
      </w:r>
    </w:p>
    <w:p w14:paraId="25B264DF" w14:textId="77777777" w:rsidR="00A21D04" w:rsidRPr="00736B3F" w:rsidRDefault="00A21D04" w:rsidP="00A21D04">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47D47509" w14:textId="77777777" w:rsidR="00A21D04" w:rsidRDefault="00A21D04" w:rsidP="00A21D04">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9AB2AF" w14:textId="77777777" w:rsidR="00A21D04" w:rsidRDefault="00A21D04" w:rsidP="00A21D04">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15C5CA4E" w14:textId="77777777" w:rsidR="00A21D04" w:rsidRDefault="00A21D04" w:rsidP="00A21D04">
      <w:r>
        <w:rPr>
          <w:b/>
        </w:rPr>
        <w:t>n</w:t>
      </w:r>
      <w:r w:rsidRPr="00070795">
        <w:rPr>
          <w:b/>
        </w:rPr>
        <w:t>on-public network:</w:t>
      </w:r>
      <w:r>
        <w:t xml:space="preserve"> </w:t>
      </w:r>
      <w:r w:rsidRPr="00CC5F09">
        <w:t>a network that is intended for non-public use</w:t>
      </w:r>
      <w:r>
        <w:t>.</w:t>
      </w:r>
    </w:p>
    <w:p w14:paraId="5FEEC6EF" w14:textId="77777777" w:rsidR="00A21D04" w:rsidRDefault="00A21D04" w:rsidP="00A21D04">
      <w:r w:rsidRPr="007D730B">
        <w:rPr>
          <w:b/>
        </w:rPr>
        <w:t>NR:</w:t>
      </w:r>
      <w:r>
        <w:t xml:space="preserve"> t</w:t>
      </w:r>
      <w:r w:rsidRPr="004A6CC9">
        <w:t>he new 5G radio access technology</w:t>
      </w:r>
      <w:r>
        <w:t>.</w:t>
      </w:r>
      <w:r w:rsidRPr="001B6428">
        <w:t xml:space="preserve"> </w:t>
      </w:r>
    </w:p>
    <w:p w14:paraId="6652AC4B" w14:textId="77777777" w:rsidR="00A21D04" w:rsidRDefault="00A21D04" w:rsidP="00A21D04">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CA8A18D" w14:textId="77777777" w:rsidR="00A21D04" w:rsidRDefault="00A21D04" w:rsidP="00A21D04">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C4A4BB4" w14:textId="77777777" w:rsidR="00A21D04" w:rsidRDefault="00A21D04" w:rsidP="00A21D04">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9471C0D" w14:textId="77777777" w:rsidR="00A21D04" w:rsidRDefault="00A21D04" w:rsidP="00A21D04">
      <w:pPr>
        <w:rPr>
          <w:b/>
        </w:rPr>
      </w:pPr>
      <w:r>
        <w:rPr>
          <w:rFonts w:eastAsia="Calibri"/>
          <w:b/>
        </w:rPr>
        <w:lastRenderedPageBreak/>
        <w:t>private communication</w:t>
      </w:r>
      <w:r>
        <w:rPr>
          <w:rFonts w:eastAsia="Calibri"/>
        </w:rPr>
        <w:t>: a communication between two or more UEs belonging to a restricted set of UEs</w:t>
      </w:r>
      <w:r>
        <w:rPr>
          <w:b/>
        </w:rPr>
        <w:t>.</w:t>
      </w:r>
    </w:p>
    <w:p w14:paraId="080BC22B" w14:textId="77777777" w:rsidR="00A21D04" w:rsidRPr="00736B3F" w:rsidRDefault="00A21D04" w:rsidP="00A21D04">
      <w:r>
        <w:rPr>
          <w:b/>
        </w:rPr>
        <w:t>p</w:t>
      </w:r>
      <w:r w:rsidRPr="00B85165">
        <w:rPr>
          <w:b/>
        </w:rPr>
        <w:t>rivate network</w:t>
      </w:r>
      <w:r w:rsidRPr="007D730B">
        <w:rPr>
          <w:b/>
        </w:rPr>
        <w:t>:</w:t>
      </w:r>
      <w:r>
        <w:t xml:space="preserve"> an isolated network deployment that does not interact with a public network.</w:t>
      </w:r>
    </w:p>
    <w:p w14:paraId="46249BE0" w14:textId="77777777" w:rsidR="00A21D04" w:rsidRDefault="00A21D04" w:rsidP="00A21D04">
      <w:r w:rsidRPr="00D24FFB">
        <w:rPr>
          <w:b/>
        </w:rPr>
        <w:t>private slice:</w:t>
      </w:r>
      <w:r w:rsidRPr="00D24FFB">
        <w:t xml:space="preserve"> a dedicated network slice deployment for the sole use by a specific </w:t>
      </w:r>
      <w:r>
        <w:t>third-party.</w:t>
      </w:r>
    </w:p>
    <w:p w14:paraId="057CB952" w14:textId="77777777" w:rsidR="00A21D04" w:rsidRPr="00402E3F" w:rsidRDefault="00A21D04" w:rsidP="00A21D04">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1CDE2335" w14:textId="77777777" w:rsidR="00A21D04" w:rsidRPr="00736B3F" w:rsidRDefault="00A21D04" w:rsidP="00A21D04">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10F9665F" w14:textId="77777777" w:rsidR="00A21D04" w:rsidRDefault="00A21D04" w:rsidP="00A21D04">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4AD9143E" w14:textId="77777777" w:rsidR="00A21D04" w:rsidRDefault="00A21D04" w:rsidP="00A21D04">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4EA5E2D" w14:textId="77777777" w:rsidR="00A21D04" w:rsidRDefault="00A21D04" w:rsidP="00A21D04">
      <w:r>
        <w:rPr>
          <w:b/>
        </w:rPr>
        <w:t>s</w:t>
      </w:r>
      <w:r w:rsidRPr="003168AC">
        <w:rPr>
          <w:b/>
        </w:rPr>
        <w:t>atellite NG-RAN:</w:t>
      </w:r>
      <w:r>
        <w:t xml:space="preserve"> a</w:t>
      </w:r>
      <w:r w:rsidRPr="003168AC">
        <w:t xml:space="preserve"> NG-RAN which uses NR in providing satellite access to UEs.</w:t>
      </w:r>
      <w:r w:rsidRPr="00B1557A">
        <w:t xml:space="preserve"> </w:t>
      </w:r>
    </w:p>
    <w:p w14:paraId="2E2B9B0C" w14:textId="77777777" w:rsidR="00A21D04" w:rsidRDefault="00A21D04" w:rsidP="00A21D04">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9E7E5C3" w14:textId="77777777" w:rsidR="00A21D04" w:rsidRDefault="00A21D04" w:rsidP="00A21D04">
      <w:pPr>
        <w:pStyle w:val="NO"/>
        <w:rPr>
          <w:lang w:eastAsia="zh-CN"/>
        </w:rPr>
      </w:pPr>
      <w:r>
        <w:rPr>
          <w:lang w:eastAsia="zh-CN"/>
        </w:rPr>
        <w:t>NOTE 6:</w:t>
      </w:r>
      <w:r>
        <w:rPr>
          <w:lang w:eastAsia="zh-CN"/>
        </w:rPr>
        <w:tab/>
        <w:t>The service area can be indoors.</w:t>
      </w:r>
    </w:p>
    <w:p w14:paraId="306651D7" w14:textId="77777777" w:rsidR="00A21D04" w:rsidRPr="00736B3F" w:rsidRDefault="00A21D04" w:rsidP="00A21D04">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05E8370" w14:textId="77777777" w:rsidR="00A21D04" w:rsidRPr="00736B3F" w:rsidRDefault="00A21D04" w:rsidP="00A21D04">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4E553D4" w14:textId="77777777" w:rsidR="00A21D04" w:rsidRPr="00736B3F" w:rsidRDefault="00A21D04" w:rsidP="00A21D04">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CCDB453" w14:textId="77777777" w:rsidR="00A21D04" w:rsidRPr="00736B3F" w:rsidRDefault="00A21D04" w:rsidP="00A21D04">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A8B927E" w14:textId="77777777" w:rsidR="00A21D04" w:rsidRPr="00CB4809" w:rsidRDefault="00A21D04" w:rsidP="00A21D04">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77FCA68" w14:textId="77777777" w:rsidR="00A21D04" w:rsidRDefault="00A21D04" w:rsidP="00A21D04">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C84E16F" w14:textId="77777777" w:rsidR="00A21D04" w:rsidRDefault="00A21D04" w:rsidP="00A21D04">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00C91726" w14:textId="77777777" w:rsidR="00A21D04" w:rsidRDefault="00A21D04" w:rsidP="00A21D04">
      <w:r w:rsidRPr="00225B0C">
        <w:rPr>
          <w:b/>
        </w:rPr>
        <w:t>User Equipment:</w:t>
      </w:r>
      <w:r w:rsidRPr="00A11C20">
        <w:t xml:space="preserve"> An equipment that allows a user access to network services via 3GPP and/or non-3GPP accesses.</w:t>
      </w:r>
    </w:p>
    <w:p w14:paraId="3D89CCA5" w14:textId="77777777" w:rsidR="00A21D04" w:rsidRDefault="00A21D04" w:rsidP="00A21D04">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6A7CA67D" w14:textId="4B0BF8D4" w:rsidR="00A21D04" w:rsidRDefault="00A21D04" w:rsidP="00A21D04">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3AB16D6" w14:textId="77777777" w:rsidR="00A21D04" w:rsidRPr="00BC0B6F" w:rsidRDefault="00A21D04" w:rsidP="00A21D04">
      <w:pPr>
        <w:spacing w:before="120"/>
        <w:jc w:val="both"/>
        <w:rPr>
          <w:ins w:id="33" w:author="徐伟杰" w:date="2023-08-11T16:04:00Z"/>
          <w:lang w:val="en-US" w:eastAsia="zh-CN"/>
        </w:rPr>
      </w:pPr>
      <w:bookmarkStart w:id="34" w:name="OLE_LINK12"/>
      <w:ins w:id="35" w:author="徐伟杰" w:date="2023-08-11T16:04:00Z">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ins>
    </w:p>
    <w:bookmarkEnd w:id="34"/>
    <w:p w14:paraId="2555BAAE" w14:textId="77777777" w:rsidR="00A21D04" w:rsidRPr="00A21D04" w:rsidRDefault="00A21D04" w:rsidP="00A21D04">
      <w:pPr>
        <w:rPr>
          <w:rFonts w:eastAsia="宋体"/>
          <w:b/>
          <w:lang w:eastAsia="zh-CN"/>
        </w:rPr>
      </w:pPr>
    </w:p>
    <w:p w14:paraId="003E9D5D" w14:textId="1F940E5A" w:rsidR="00A21D04" w:rsidRPr="004778A4" w:rsidRDefault="00A21D04" w:rsidP="00A21D04">
      <w:pPr>
        <w:jc w:val="center"/>
        <w:rPr>
          <w:color w:val="C00000"/>
          <w:sz w:val="32"/>
          <w:szCs w:val="32"/>
          <w:lang w:eastAsia="zh-CN"/>
        </w:rPr>
      </w:pPr>
      <w:r w:rsidRPr="004778A4">
        <w:rPr>
          <w:color w:val="FF0000"/>
          <w:sz w:val="36"/>
        </w:rPr>
        <w:t xml:space="preserve">*******************End of </w:t>
      </w:r>
      <w:r>
        <w:rPr>
          <w:color w:val="FF0000"/>
          <w:sz w:val="36"/>
        </w:rPr>
        <w:t>2</w:t>
      </w:r>
      <w:r w:rsidRPr="00A21D04">
        <w:rPr>
          <w:color w:val="FF0000"/>
          <w:sz w:val="36"/>
          <w:vertAlign w:val="superscript"/>
        </w:rPr>
        <w:t>nd</w:t>
      </w:r>
      <w:r w:rsidRPr="004778A4">
        <w:rPr>
          <w:color w:val="FF0000"/>
          <w:sz w:val="36"/>
        </w:rPr>
        <w:t xml:space="preserve"> Change*****************</w:t>
      </w:r>
    </w:p>
    <w:p w14:paraId="3C1C87E8" w14:textId="77777777" w:rsidR="00A21D04" w:rsidRPr="00732C50" w:rsidRDefault="00A21D04" w:rsidP="008A6EC6">
      <w:pPr>
        <w:jc w:val="center"/>
        <w:rPr>
          <w:color w:val="FF0000"/>
          <w:sz w:val="36"/>
        </w:rPr>
      </w:pPr>
    </w:p>
    <w:p w14:paraId="3B686B46" w14:textId="766A71F6" w:rsidR="008A6EC6" w:rsidRDefault="008A6EC6" w:rsidP="008A6EC6">
      <w:pPr>
        <w:jc w:val="center"/>
        <w:rPr>
          <w:color w:val="FF0000"/>
          <w:sz w:val="36"/>
        </w:rPr>
      </w:pPr>
      <w:r w:rsidRPr="00EB7A03">
        <w:rPr>
          <w:color w:val="FF0000"/>
          <w:sz w:val="36"/>
        </w:rPr>
        <w:t xml:space="preserve">****************Start of </w:t>
      </w:r>
      <w:r w:rsidR="00A21D04">
        <w:rPr>
          <w:color w:val="FF0000"/>
          <w:sz w:val="36"/>
        </w:rPr>
        <w:t>3</w:t>
      </w:r>
      <w:r w:rsidR="00A21D04">
        <w:rPr>
          <w:color w:val="FF0000"/>
          <w:sz w:val="36"/>
          <w:vertAlign w:val="superscript"/>
        </w:rPr>
        <w:t>r</w:t>
      </w:r>
      <w:r w:rsidR="00732C50" w:rsidRPr="00732C50">
        <w:rPr>
          <w:color w:val="FF0000"/>
          <w:sz w:val="36"/>
          <w:vertAlign w:val="superscript"/>
        </w:rPr>
        <w:t>d</w:t>
      </w:r>
      <w:r w:rsidR="00732C50">
        <w:rPr>
          <w:color w:val="FF0000"/>
          <w:sz w:val="36"/>
        </w:rPr>
        <w:t xml:space="preserve"> </w:t>
      </w:r>
      <w:r w:rsidRPr="00EB7A03">
        <w:rPr>
          <w:color w:val="FF0000"/>
          <w:sz w:val="36"/>
        </w:rPr>
        <w:t>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3A53FE22" w14:textId="77777777" w:rsidR="00732C50" w:rsidRDefault="00732C50" w:rsidP="00732C50">
      <w:pPr>
        <w:keepNext/>
        <w:keepLines/>
        <w:spacing w:before="180"/>
        <w:ind w:left="1134" w:hanging="1134"/>
        <w:outlineLvl w:val="1"/>
        <w:rPr>
          <w:ins w:id="36" w:author="徐伟杰" w:date="2023-08-11T15:03:00Z"/>
          <w:rFonts w:ascii="Arial" w:hAnsi="Arial"/>
          <w:sz w:val="32"/>
          <w:lang w:val="x-none"/>
        </w:rPr>
      </w:pPr>
      <w:bookmarkStart w:id="37" w:name="_Toc134813168"/>
      <w:ins w:id="38" w:author="徐伟杰" w:date="2023-08-11T15:03:00Z">
        <w:r w:rsidRPr="006C4CDD">
          <w:rPr>
            <w:rFonts w:ascii="Arial" w:hAnsi="Arial"/>
            <w:sz w:val="32"/>
            <w:lang w:val="x-none"/>
          </w:rPr>
          <w:lastRenderedPageBreak/>
          <w:t>6.xx</w:t>
        </w:r>
        <w:r w:rsidRPr="006C4CDD">
          <w:rPr>
            <w:rFonts w:ascii="Arial" w:hAnsi="Arial"/>
            <w:sz w:val="32"/>
            <w:lang w:val="x-none"/>
          </w:rPr>
          <w:tab/>
        </w:r>
        <w:bookmarkEnd w:id="37"/>
        <w:r w:rsidRPr="006C4CDD">
          <w:rPr>
            <w:rFonts w:ascii="Arial" w:hAnsi="Arial"/>
            <w:sz w:val="32"/>
            <w:lang w:val="x-none"/>
          </w:rPr>
          <w:t>Ambient</w:t>
        </w:r>
        <w:r w:rsidRPr="00732C50">
          <w:rPr>
            <w:rFonts w:ascii="Arial" w:hAnsi="Arial"/>
            <w:sz w:val="32"/>
            <w:lang w:val="x-none"/>
          </w:rPr>
          <w:t xml:space="preserve"> power-enabled</w:t>
        </w:r>
        <w:r w:rsidRPr="006C4CDD">
          <w:rPr>
            <w:rFonts w:ascii="Arial" w:hAnsi="Arial"/>
            <w:sz w:val="32"/>
            <w:lang w:val="x-none"/>
          </w:rPr>
          <w:t xml:space="preserve"> IoT</w:t>
        </w:r>
      </w:ins>
    </w:p>
    <w:p w14:paraId="43492310" w14:textId="77777777" w:rsidR="00732C50" w:rsidRPr="00BC68C5" w:rsidRDefault="00732C50" w:rsidP="00732C50">
      <w:pPr>
        <w:keepNext/>
        <w:keepLines/>
        <w:spacing w:before="120"/>
        <w:ind w:left="1134" w:hanging="1134"/>
        <w:outlineLvl w:val="2"/>
        <w:rPr>
          <w:ins w:id="39" w:author="徐伟杰" w:date="2023-08-11T15:03:00Z"/>
          <w:rFonts w:ascii="Arial" w:hAnsi="Arial"/>
          <w:sz w:val="28"/>
          <w:lang w:val="x-none"/>
        </w:rPr>
      </w:pPr>
      <w:ins w:id="40" w:author="徐伟杰" w:date="2023-08-11T15:03:00Z">
        <w:r w:rsidRPr="00BC68C5">
          <w:rPr>
            <w:rFonts w:ascii="Arial" w:hAnsi="Arial"/>
            <w:sz w:val="28"/>
            <w:lang w:val="x-none"/>
          </w:rPr>
          <w:t>6</w:t>
        </w:r>
        <w:r>
          <w:rPr>
            <w:rFonts w:ascii="Arial" w:hAnsi="Arial"/>
            <w:sz w:val="28"/>
            <w:lang w:val="x-none"/>
          </w:rPr>
          <w:t>.</w:t>
        </w:r>
        <w:r>
          <w:rPr>
            <w:rFonts w:ascii="Arial" w:hAnsi="Arial"/>
            <w:sz w:val="28"/>
            <w:lang w:val="en-US"/>
          </w:rPr>
          <w:t>xx</w:t>
        </w:r>
        <w:r>
          <w:rPr>
            <w:rFonts w:ascii="Arial" w:hAnsi="Arial"/>
            <w:sz w:val="28"/>
            <w:lang w:val="x-none"/>
          </w:rPr>
          <w:t>.</w:t>
        </w:r>
        <w:r w:rsidRPr="00BC68C5">
          <w:rPr>
            <w:rFonts w:ascii="Arial" w:hAnsi="Arial"/>
            <w:sz w:val="28"/>
            <w:lang w:val="x-none"/>
          </w:rPr>
          <w:t>1</w:t>
        </w:r>
        <w:r w:rsidRPr="00BC68C5">
          <w:rPr>
            <w:rFonts w:ascii="Arial" w:hAnsi="Arial"/>
            <w:sz w:val="28"/>
            <w:lang w:val="x-none"/>
          </w:rPr>
          <w:tab/>
          <w:t>Description</w:t>
        </w:r>
      </w:ins>
    </w:p>
    <w:p w14:paraId="67D2E5F1" w14:textId="231EB767" w:rsidR="00732C50" w:rsidRDefault="000C6B36" w:rsidP="00732C50">
      <w:pPr>
        <w:spacing w:after="240"/>
        <w:jc w:val="both"/>
        <w:rPr>
          <w:ins w:id="41" w:author="徐伟杰" w:date="2023-08-11T15:03:00Z"/>
        </w:rPr>
      </w:pPr>
      <w:ins w:id="42" w:author="WeijieOPPO_1" w:date="2023-11-03T10:29:00Z">
        <w:r w:rsidRPr="002064D5">
          <w:t xml:space="preserve">In the 5G era, various IoT technologies 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cannot be addressed. For example, a conventional battery-powered device cannot be deployed in extreme environmental conditions (e.g. high pressure, extremely high/low temperature, humid environment). Also, conventional battery devices are less suitable where maintenance-free devices are required (e.g. where the devices are inaccessible and it is not possible to replace the device battery). Finally, ultra-low complexity, very small device size/form factor (e.g. thickness of mm), longer life cycle, etc. are required for some use cases.</w:t>
        </w:r>
      </w:ins>
      <w:ins w:id="43" w:author="徐伟杰" w:date="2023-08-11T15:03:00Z">
        <w:r w:rsidR="00732C50">
          <w:t xml:space="preserve"> </w:t>
        </w:r>
      </w:ins>
    </w:p>
    <w:p w14:paraId="20CC332F" w14:textId="77777777" w:rsidR="00732C50" w:rsidRDefault="00732C50" w:rsidP="00732C50">
      <w:pPr>
        <w:rPr>
          <w:ins w:id="44" w:author="徐伟杰" w:date="2023-08-11T15:03:00Z"/>
        </w:rPr>
      </w:pPr>
      <w:ins w:id="45" w:author="徐伟杰" w:date="2023-08-11T15:03:00Z">
        <w:r>
          <w:t xml:space="preserve">Ambient power-enabled IoT is </w:t>
        </w:r>
        <w:r>
          <w:rPr>
            <w:lang w:eastAsia="zh-CN"/>
          </w:rPr>
          <w:t xml:space="preserve">a promising technology to fulfil the unmet market requirements stated above. </w:t>
        </w:r>
        <w:r>
          <w:t>An ambient power-enabled IoT device is an IoT device powered by energy harvesting, being either battery-less or with limited energy storage capability (e.g. using a capacitor) and the energy is provided through the harvesting of radio waves, light, motion, heat, or any other suitable power source. Ambient IoT devices are expected to have lower complexity, smaller size, reduced capabilities and lower power consumption than previously defined 3GPP IoT devices (e.g. NB-IoT/</w:t>
        </w:r>
        <w:proofErr w:type="spellStart"/>
        <w:r>
          <w:t>eMTC</w:t>
        </w:r>
        <w:proofErr w:type="spellEnd"/>
        <w:r>
          <w:t xml:space="preserve"> devices) with an emphasis on improving network</w:t>
        </w:r>
        <w:r>
          <w:rPr>
            <w:lang w:val="en-US" w:eastAsia="zh-CN"/>
          </w:rPr>
          <w:t xml:space="preserve"> efficiency</w:t>
        </w:r>
        <w:r>
          <w:t>. Ambient IoT devices can be maintenance free and can have long life span (e.g. more than 10 years).</w:t>
        </w:r>
      </w:ins>
    </w:p>
    <w:p w14:paraId="54D44360" w14:textId="77777777" w:rsidR="00732C50" w:rsidRDefault="00732C50" w:rsidP="00732C50">
      <w:pPr>
        <w:spacing w:after="240"/>
        <w:jc w:val="both"/>
        <w:rPr>
          <w:ins w:id="46" w:author="徐伟杰" w:date="2023-08-11T15:03:00Z"/>
        </w:rPr>
      </w:pPr>
      <w:ins w:id="47" w:author="徐伟杰" w:date="2023-08-11T15:03:00Z">
        <w:r>
          <w:rPr>
            <w:noProof/>
          </w:rPr>
          <w:t xml:space="preserve">Ambient </w:t>
        </w:r>
        <w:r>
          <w:t>power-enabled</w:t>
        </w:r>
        <w:r>
          <w:rPr>
            <w:noProof/>
          </w:rPr>
          <w:t xml:space="preserve"> IoT has the potential to benefit a large number of verticals, e.g. smart manufacturing, logistics and warehousing, smart grid, agriculture, and smart home by providing functionalities that fulfil the needs of use cases such as inventory taking, sensor data collection, asset tracking and actuator control. </w:t>
        </w:r>
        <w:r>
          <w:t>Therefore, a new kind of IoT service for the verticals will be enabled by combining ambient power-enabled IoT with cellular networks, vastly benefitting the 3GPP ecosystem.</w:t>
        </w:r>
      </w:ins>
    </w:p>
    <w:p w14:paraId="6E29A7A4" w14:textId="77777777" w:rsidR="00732C50" w:rsidRPr="00BC68C5" w:rsidRDefault="00732C50" w:rsidP="00732C50">
      <w:pPr>
        <w:keepNext/>
        <w:keepLines/>
        <w:spacing w:before="120"/>
        <w:ind w:left="1134" w:hanging="1134"/>
        <w:outlineLvl w:val="2"/>
        <w:rPr>
          <w:ins w:id="48" w:author="徐伟杰" w:date="2023-08-11T15:03:00Z"/>
          <w:rFonts w:ascii="Arial" w:hAnsi="Arial"/>
          <w:sz w:val="28"/>
          <w:lang w:val="x-none"/>
        </w:rPr>
      </w:pPr>
      <w:ins w:id="49" w:author="徐伟杰" w:date="2023-08-11T15:03:00Z">
        <w:r w:rsidRPr="00BC68C5">
          <w:rPr>
            <w:rFonts w:ascii="Arial" w:hAnsi="Arial"/>
            <w:sz w:val="28"/>
            <w:lang w:val="x-none"/>
          </w:rPr>
          <w:t>6</w:t>
        </w:r>
        <w:r>
          <w:rPr>
            <w:rFonts w:ascii="Arial" w:hAnsi="Arial"/>
            <w:sz w:val="28"/>
            <w:lang w:val="x-none"/>
          </w:rPr>
          <w:t>.</w:t>
        </w:r>
        <w:r>
          <w:rPr>
            <w:rFonts w:ascii="Arial" w:hAnsi="Arial"/>
            <w:sz w:val="28"/>
            <w:lang w:val="en-US"/>
          </w:rPr>
          <w:t>xx</w:t>
        </w:r>
        <w:r>
          <w:rPr>
            <w:rFonts w:ascii="Arial" w:hAnsi="Arial"/>
            <w:sz w:val="28"/>
            <w:lang w:val="x-none"/>
          </w:rPr>
          <w:t>.2</w:t>
        </w:r>
        <w:r w:rsidRPr="00BC68C5">
          <w:rPr>
            <w:rFonts w:ascii="Arial" w:hAnsi="Arial"/>
            <w:sz w:val="28"/>
            <w:lang w:val="x-none"/>
          </w:rPr>
          <w:tab/>
        </w:r>
        <w:r>
          <w:rPr>
            <w:rFonts w:ascii="Arial" w:hAnsi="Arial"/>
            <w:sz w:val="28"/>
            <w:lang w:val="x-none"/>
          </w:rPr>
          <w:t>Requirements</w:t>
        </w:r>
      </w:ins>
    </w:p>
    <w:p w14:paraId="4F1142C0" w14:textId="77777777" w:rsidR="00732C50" w:rsidRDefault="00732C50" w:rsidP="00732C50">
      <w:pPr>
        <w:rPr>
          <w:ins w:id="50" w:author="徐伟杰" w:date="2023-08-11T15:03:00Z"/>
        </w:rPr>
      </w:pPr>
      <w:ins w:id="51" w:author="徐伟杰" w:date="2023-08-11T15:03:00Z">
        <w:r w:rsidRPr="002E14B2">
          <w:t>The 5G system supports</w:t>
        </w:r>
        <w:r>
          <w:t xml:space="preserve"> ambient power-enabled IoT</w:t>
        </w:r>
        <w:r w:rsidRPr="002E14B2">
          <w:t xml:space="preserve">. The associated requirements are described in </w:t>
        </w:r>
        <w:r w:rsidRPr="002E14B2">
          <w:rPr>
            <w:rFonts w:hint="eastAsia"/>
            <w:lang w:eastAsia="zh-CN"/>
          </w:rPr>
          <w:t xml:space="preserve">3GPP </w:t>
        </w:r>
        <w:r w:rsidRPr="002E14B2">
          <w:t>TS 22.</w:t>
        </w:r>
        <w:r>
          <w:rPr>
            <w:lang w:eastAsia="zh-CN"/>
          </w:rPr>
          <w:t>xxx</w:t>
        </w:r>
        <w:r w:rsidRPr="002E14B2">
          <w:t xml:space="preserve"> [</w:t>
        </w:r>
        <w:r>
          <w:t>x1</w:t>
        </w:r>
        <w:r w:rsidRPr="002E14B2">
          <w:t>].</w:t>
        </w:r>
      </w:ins>
    </w:p>
    <w:bookmarkEnd w:id="0"/>
    <w:bookmarkEnd w:id="1"/>
    <w:p w14:paraId="1C68602D" w14:textId="4C66C573"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 xml:space="preserve">End of </w:t>
      </w:r>
      <w:r w:rsidR="00A21D04">
        <w:rPr>
          <w:color w:val="FF0000"/>
          <w:sz w:val="36"/>
        </w:rPr>
        <w:t>3</w:t>
      </w:r>
      <w:r w:rsidR="00A21D04">
        <w:rPr>
          <w:color w:val="FF0000"/>
          <w:sz w:val="36"/>
          <w:vertAlign w:val="superscript"/>
        </w:rPr>
        <w:t>r</w:t>
      </w:r>
      <w:r w:rsidR="00732C50" w:rsidRPr="00732C50">
        <w:rPr>
          <w:color w:val="FF0000"/>
          <w:sz w:val="36"/>
          <w:vertAlign w:val="superscript"/>
        </w:rPr>
        <w:t>d</w:t>
      </w:r>
      <w:r w:rsidR="00732C50">
        <w:rPr>
          <w:color w:val="FF0000"/>
          <w:sz w:val="36"/>
        </w:rPr>
        <w:t xml:space="preserve"> </w:t>
      </w:r>
      <w:r w:rsidR="005F0C09" w:rsidRPr="004778A4">
        <w:rPr>
          <w:color w:val="FF0000"/>
          <w:sz w:val="36"/>
        </w:rPr>
        <w:t>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64284" w14:textId="77777777" w:rsidR="003A328F" w:rsidRDefault="003A328F">
      <w:pPr>
        <w:spacing w:after="0"/>
      </w:pPr>
      <w:r>
        <w:separator/>
      </w:r>
    </w:p>
  </w:endnote>
  <w:endnote w:type="continuationSeparator" w:id="0">
    <w:p w14:paraId="20FCDE36" w14:textId="77777777" w:rsidR="003A328F" w:rsidRDefault="003A32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45F67" w14:textId="77777777" w:rsidR="003A328F" w:rsidRDefault="003A328F">
      <w:pPr>
        <w:spacing w:after="0"/>
      </w:pPr>
      <w:r>
        <w:separator/>
      </w:r>
    </w:p>
  </w:footnote>
  <w:footnote w:type="continuationSeparator" w:id="0">
    <w:p w14:paraId="70BF015A" w14:textId="77777777" w:rsidR="003A328F" w:rsidRDefault="003A32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rson w15:author="OPPOr1">
    <w15:presenceInfo w15:providerId="None" w15:userId="OPPOr1"/>
  </w15:person>
  <w15:person w15:author="WeijieOPPO_1">
    <w15:presenceInfo w15:providerId="None" w15:userId="Weijie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192C"/>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AC8"/>
    <w:rsid w:val="0007215E"/>
    <w:rsid w:val="0007299F"/>
    <w:rsid w:val="00073371"/>
    <w:rsid w:val="00073AFA"/>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B36"/>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896"/>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328F"/>
    <w:rsid w:val="003A5459"/>
    <w:rsid w:val="003A5834"/>
    <w:rsid w:val="003A71D7"/>
    <w:rsid w:val="003A7483"/>
    <w:rsid w:val="003B0DFD"/>
    <w:rsid w:val="003B0FA2"/>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5F4E"/>
    <w:rsid w:val="0047669E"/>
    <w:rsid w:val="00477429"/>
    <w:rsid w:val="004778A4"/>
    <w:rsid w:val="00480323"/>
    <w:rsid w:val="00482604"/>
    <w:rsid w:val="00482D02"/>
    <w:rsid w:val="0048449B"/>
    <w:rsid w:val="00486DFE"/>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5E48"/>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58F0"/>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B5F38"/>
    <w:rsid w:val="009C1B0D"/>
    <w:rsid w:val="009C231D"/>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2131"/>
    <w:rsid w:val="00DE34CF"/>
    <w:rsid w:val="00DE394D"/>
    <w:rsid w:val="00DE47C2"/>
    <w:rsid w:val="00DE5A2E"/>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A42"/>
    <w:rsid w:val="00ED2B7C"/>
    <w:rsid w:val="00ED46D9"/>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CCA8F8-48B4-4883-84C9-631969CF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2511</Words>
  <Characters>14318</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13</cp:revision>
  <cp:lastPrinted>2411-12-31T15:59:00Z</cp:lastPrinted>
  <dcterms:created xsi:type="dcterms:W3CDTF">2023-08-11T08:14:00Z</dcterms:created>
  <dcterms:modified xsi:type="dcterms:W3CDTF">2023-11-03T11:38:00Z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